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36C9B3D5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R5-2</w:t>
      </w:r>
      <w:r>
        <w:rPr>
          <w:b/>
          <w:i/>
          <w:sz w:val="28"/>
        </w:rPr>
        <w:t>2</w:t>
      </w:r>
      <w:r w:rsidR="00715085">
        <w:rPr>
          <w:b/>
          <w:i/>
          <w:sz w:val="28"/>
        </w:rPr>
        <w:t>0864</w:t>
      </w:r>
    </w:p>
    <w:p w14:paraId="702D21AE" w14:textId="24FEB724" w:rsidR="001A4203" w:rsidRDefault="006338E5" w:rsidP="001A42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42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E47">
        <w:rPr>
          <w:b/>
          <w:noProof/>
          <w:sz w:val="24"/>
        </w:rPr>
        <w:t>21st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Feb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0E47">
        <w:rPr>
          <w:b/>
          <w:noProof/>
          <w:sz w:val="24"/>
        </w:rPr>
        <w:t>4th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Mar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35ECF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</w:t>
            </w:r>
            <w:r w:rsidR="0076064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D2421" w:rsidR="001E41F3" w:rsidRPr="00410371" w:rsidRDefault="007150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633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633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fldChar w:fldCharType="begin"/>
            </w:r>
            <w:r w:rsidR="001A420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A4203">
              <w:rPr>
                <w:b/>
                <w:noProof/>
                <w:sz w:val="28"/>
              </w:rPr>
              <w:fldChar w:fldCharType="separate"/>
            </w:r>
            <w:r w:rsidR="001A4203">
              <w:rPr>
                <w:b/>
                <w:noProof/>
                <w:sz w:val="28"/>
              </w:rPr>
              <w:t>17.</w:t>
            </w:r>
            <w:r w:rsidR="003F57A7">
              <w:rPr>
                <w:b/>
                <w:noProof/>
                <w:sz w:val="28"/>
              </w:rPr>
              <w:t>3</w:t>
            </w:r>
            <w:r w:rsidR="001A4203">
              <w:rPr>
                <w:b/>
                <w:noProof/>
                <w:sz w:val="28"/>
              </w:rPr>
              <w:t>.0</w:t>
            </w:r>
            <w:r w:rsidR="001A420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7047A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</w:t>
            </w:r>
            <w:r w:rsidR="008218AD">
              <w:t>4</w:t>
            </w:r>
            <w:r w:rsidR="00760649">
              <w:t>1</w:t>
            </w:r>
            <w:r>
              <w:t xml:space="preserve"> to clause </w:t>
            </w:r>
            <w:r w:rsidR="00760649">
              <w:t>A.4.3.2A.4</w:t>
            </w:r>
            <w:r w:rsidR="001E58CC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6338E5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420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6338E5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4203">
              <w:rPr>
                <w:noProof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63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203">
              <w:rPr>
                <w:noProof/>
              </w:rPr>
              <w:t>2022-0</w:t>
            </w:r>
            <w:r w:rsidR="00AA12E2">
              <w:rPr>
                <w:noProof/>
              </w:rPr>
              <w:t>2</w:t>
            </w:r>
            <w:r w:rsidR="001A4203">
              <w:rPr>
                <w:noProof/>
              </w:rPr>
              <w:t>-</w:t>
            </w:r>
            <w:r w:rsidR="00AA12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ED0C6" w:rsidR="001E41F3" w:rsidRDefault="00DF1860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2 band CA combinations for n24 and n41 </w:t>
            </w:r>
            <w:r w:rsidR="001A4203">
              <w:rPr>
                <w:noProof/>
                <w:lang w:eastAsia="zh-CN"/>
              </w:rPr>
              <w:t xml:space="preserve">absent in clause </w:t>
            </w:r>
            <w:r w:rsidR="001E58CC">
              <w:t>A.4.3.2A.4.1</w:t>
            </w:r>
            <w:r w:rsidR="001A4203">
              <w:t xml:space="preserve"> in TS 38.508-</w:t>
            </w:r>
            <w:r w:rsidR="001E58CC">
              <w:t>2</w:t>
            </w:r>
            <w:r w:rsidR="001A4203">
              <w:t xml:space="preserve">. Table </w:t>
            </w:r>
            <w:r w:rsidR="00760649">
              <w:t>A</w:t>
            </w:r>
            <w:r w:rsidR="00D6584E">
              <w:t>.</w:t>
            </w:r>
            <w:r w:rsidR="001A4203" w:rsidRPr="009C0C66">
              <w:t>4.3.</w:t>
            </w:r>
            <w:r w:rsidR="00760649">
              <w:t>2A.4.1</w:t>
            </w:r>
            <w:r w:rsidR="001A4203" w:rsidRPr="009C0C66">
              <w:t>-</w:t>
            </w:r>
            <w:r w:rsidR="00D6584E">
              <w:t>3</w:t>
            </w:r>
            <w:r w:rsidR="001A4203"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DE94D" w:rsidR="001E41F3" w:rsidRDefault="00DF1860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2 band CA combinations for n24 and n41 </w:t>
            </w:r>
            <w:r w:rsidR="001A4203">
              <w:rPr>
                <w:noProof/>
                <w:lang w:eastAsia="zh-CN"/>
              </w:rPr>
              <w:t xml:space="preserve">in table </w:t>
            </w:r>
            <w:r w:rsidR="00760649">
              <w:t>A</w:t>
            </w:r>
            <w:r w:rsidR="00D6584E">
              <w:t>.</w:t>
            </w:r>
            <w:r w:rsidR="00760649" w:rsidRPr="009C0C66">
              <w:t>4.3.</w:t>
            </w:r>
            <w:r w:rsidR="00760649">
              <w:t>2A.4.1</w:t>
            </w:r>
            <w:r w:rsidR="00760649" w:rsidRPr="009C0C66">
              <w:t>-</w:t>
            </w:r>
            <w:r w:rsidR="007D4C6C"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120FA" w:rsidR="001E41F3" w:rsidRDefault="00D6584E" w:rsidP="00AA12E2">
            <w:pPr>
              <w:pStyle w:val="CRCoverPage"/>
              <w:spacing w:after="0"/>
              <w:rPr>
                <w:noProof/>
              </w:rPr>
            </w:pPr>
            <w:bookmarkStart w:id="1" w:name="OLE_LINK13"/>
            <w:bookmarkStart w:id="2" w:name="OLE_LINK12"/>
            <w:r>
              <w:rPr>
                <w:noProof/>
                <w:lang w:eastAsia="zh-CN"/>
              </w:rPr>
              <w:t>2 band CA</w:t>
            </w:r>
            <w:r w:rsidR="001A4203">
              <w:rPr>
                <w:noProof/>
                <w:lang w:eastAsia="zh-CN"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for n24 and n41</w:t>
            </w:r>
            <w:r w:rsidR="001A4203">
              <w:rPr>
                <w:noProof/>
                <w:lang w:eastAsia="zh-CN"/>
              </w:rPr>
              <w:t xml:space="preserve"> </w:t>
            </w:r>
            <w:bookmarkEnd w:id="1"/>
            <w:bookmarkEnd w:id="2"/>
            <w:r w:rsidR="001A4203">
              <w:rPr>
                <w:noProof/>
                <w:lang w:eastAsia="zh-CN"/>
              </w:rPr>
              <w:t>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D92EC" w:rsidR="001E41F3" w:rsidRDefault="005F6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A.4.3.2A.4</w:t>
            </w:r>
            <w:r w:rsidR="001E58CC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B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3B44" w:rsidRDefault="00DC3B44" w:rsidP="00DC3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848CF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3B44" w:rsidRDefault="00DC3B44" w:rsidP="00DC3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3B44" w:rsidRDefault="00DC3B44" w:rsidP="00DC3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B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3B44" w:rsidRDefault="00DC3B44" w:rsidP="00DC3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E0265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3B44" w:rsidRDefault="00DC3B44" w:rsidP="00DC3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3B44" w:rsidRDefault="00DC3B44" w:rsidP="00DC3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B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3B44" w:rsidRDefault="00DC3B44" w:rsidP="00DC3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EA453" w:rsidR="00DC3B44" w:rsidRDefault="00DC3B44" w:rsidP="00DC3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3B44" w:rsidRDefault="00DC3B44" w:rsidP="00DC3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3B44" w:rsidRDefault="00DC3B44" w:rsidP="00DC3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F1989" w14:textId="77777777" w:rsidR="008F321E" w:rsidRPr="005D72E7" w:rsidRDefault="008F321E" w:rsidP="008F321E">
      <w:pPr>
        <w:pStyle w:val="Heading5"/>
      </w:pPr>
      <w:bookmarkStart w:id="3" w:name="_Toc68089593"/>
      <w:bookmarkStart w:id="4" w:name="_Toc69067714"/>
      <w:bookmarkStart w:id="5" w:name="_Toc75383252"/>
      <w:bookmarkStart w:id="6" w:name="_Toc83706900"/>
      <w:bookmarkStart w:id="7" w:name="_Toc90491605"/>
      <w:r w:rsidRPr="005D72E7">
        <w:lastRenderedPageBreak/>
        <w:t>A.4.3.2A.4.1</w:t>
      </w:r>
      <w:r w:rsidRPr="005D72E7">
        <w:tab/>
        <w:t>NR Inter-band CA within FR1 (two bands)</w:t>
      </w:r>
      <w:bookmarkEnd w:id="3"/>
      <w:bookmarkEnd w:id="4"/>
      <w:bookmarkEnd w:id="5"/>
      <w:bookmarkEnd w:id="6"/>
      <w:bookmarkEnd w:id="7"/>
    </w:p>
    <w:p w14:paraId="721157E2" w14:textId="77777777" w:rsidR="00090376" w:rsidRDefault="00090376" w:rsidP="00090376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3754219C" w14:textId="77777777" w:rsidR="00D6584E" w:rsidRPr="005D72E7" w:rsidRDefault="00D6584E" w:rsidP="00D6584E">
      <w:pPr>
        <w:pStyle w:val="TH"/>
        <w:ind w:left="567"/>
      </w:pPr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4"/>
        <w:gridCol w:w="765"/>
        <w:gridCol w:w="298"/>
        <w:gridCol w:w="1401"/>
        <w:gridCol w:w="1712"/>
        <w:gridCol w:w="2027"/>
      </w:tblGrid>
      <w:tr w:rsidR="00D6584E" w:rsidRPr="005D72E7" w14:paraId="6B3BC84C" w14:textId="77777777" w:rsidTr="00D6584E">
        <w:trPr>
          <w:cantSplit/>
          <w:trHeight w:val="1134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06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14:paraId="05A67E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</w:t>
            </w:r>
            <w:r>
              <w:rPr>
                <w:rFonts w:ascii="Arial" w:eastAsia="PMingLiU" w:hAnsi="Arial"/>
                <w:b/>
                <w:sz w:val="18"/>
              </w:rPr>
              <w:t>, 9</w:t>
            </w:r>
            <w:r w:rsidRPr="005D72E7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12B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00F14A" w14:textId="77777777" w:rsidR="00D6584E" w:rsidRPr="005D72E7" w:rsidRDefault="00D6584E" w:rsidP="00A02839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28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F78A72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366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23818A0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C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526E443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D6584E" w:rsidRPr="005D72E7" w14:paraId="2BE40E8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EF09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DF9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D1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FE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898155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F60E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CF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56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3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4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F0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2B651D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95D" w14:textId="77777777" w:rsidR="00D6584E" w:rsidRPr="005D72E7" w:rsidRDefault="00D6584E" w:rsidP="00A02839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C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CC5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5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84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7F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0263F13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F50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57D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372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976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6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81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0B6FABD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8AB" w14:textId="77777777" w:rsidR="00D6584E" w:rsidRPr="005D72E7" w:rsidRDefault="00D6584E" w:rsidP="00A02839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D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77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9A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5A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64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E70772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BAA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915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B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3D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D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F6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D4E11D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3052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A95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3A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79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0A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50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37D0730" w14:textId="77777777" w:rsidTr="00D6584E">
        <w:trPr>
          <w:cantSplit/>
          <w:trHeight w:val="202"/>
          <w:jc w:val="center"/>
          <w:ins w:id="8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487" w14:textId="47406089" w:rsidR="00D6584E" w:rsidRDefault="00D6584E" w:rsidP="00D6584E">
            <w:pPr>
              <w:pStyle w:val="TAL"/>
              <w:rPr>
                <w:ins w:id="9" w:author="Ojas Choksi" w:date="2022-02-08T13:56:00Z"/>
              </w:rPr>
            </w:pPr>
            <w:ins w:id="10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</w:t>
              </w:r>
              <w:r w:rsidRPr="00F15EBF">
                <w:t>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B21" w14:textId="52132EBD" w:rsidR="00D6584E" w:rsidRDefault="00D6584E" w:rsidP="00090376">
            <w:pPr>
              <w:pStyle w:val="TAL"/>
              <w:jc w:val="center"/>
              <w:rPr>
                <w:ins w:id="11" w:author="Ojas Choksi" w:date="2022-02-08T13:56:00Z"/>
                <w:rFonts w:eastAsia="SimSun"/>
              </w:rPr>
            </w:pPr>
            <w:ins w:id="12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3E4" w14:textId="77777777" w:rsidR="00D6584E" w:rsidRPr="005D72E7" w:rsidRDefault="00D6584E" w:rsidP="00D6584E">
            <w:pPr>
              <w:pStyle w:val="TAL"/>
              <w:rPr>
                <w:ins w:id="13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909" w14:textId="77777777" w:rsidR="00D6584E" w:rsidRPr="005D72E7" w:rsidRDefault="00D6584E" w:rsidP="00D6584E">
            <w:pPr>
              <w:pStyle w:val="TAL"/>
              <w:rPr>
                <w:ins w:id="14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E2D" w14:textId="77777777" w:rsidR="00D6584E" w:rsidRPr="005D72E7" w:rsidRDefault="00D6584E" w:rsidP="00D6584E">
            <w:pPr>
              <w:pStyle w:val="TAL"/>
              <w:rPr>
                <w:ins w:id="15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A39" w14:textId="77777777" w:rsidR="00D6584E" w:rsidRPr="005D72E7" w:rsidRDefault="00D6584E" w:rsidP="00D6584E">
            <w:pPr>
              <w:pStyle w:val="TAL"/>
              <w:rPr>
                <w:ins w:id="16" w:author="Ojas Choksi" w:date="2022-02-08T13:56:00Z"/>
                <w:rFonts w:eastAsia="SimSun"/>
              </w:rPr>
            </w:pPr>
          </w:p>
        </w:tc>
      </w:tr>
      <w:tr w:rsidR="00D6584E" w:rsidRPr="005D72E7" w14:paraId="6FDD62CA" w14:textId="77777777" w:rsidTr="00D6584E">
        <w:trPr>
          <w:cantSplit/>
          <w:trHeight w:val="202"/>
          <w:jc w:val="center"/>
          <w:ins w:id="17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996" w14:textId="0BC44C2D" w:rsidR="00D6584E" w:rsidRDefault="00D6584E" w:rsidP="00D6584E">
            <w:pPr>
              <w:pStyle w:val="TAL"/>
              <w:rPr>
                <w:ins w:id="18" w:author="Ojas Choksi" w:date="2022-02-08T13:56:00Z"/>
              </w:rPr>
            </w:pPr>
            <w:ins w:id="19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41(2</w:t>
              </w:r>
              <w:r w:rsidRPr="00F15EBF">
                <w:t>A</w:t>
              </w:r>
              <w:r>
                <w:t>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C55" w14:textId="307EDF41" w:rsidR="00D6584E" w:rsidRDefault="00D6584E" w:rsidP="00090376">
            <w:pPr>
              <w:pStyle w:val="TAL"/>
              <w:jc w:val="center"/>
              <w:rPr>
                <w:ins w:id="20" w:author="Ojas Choksi" w:date="2022-02-08T13:56:00Z"/>
                <w:rFonts w:eastAsia="SimSun"/>
              </w:rPr>
            </w:pPr>
            <w:ins w:id="21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E60" w14:textId="77777777" w:rsidR="00D6584E" w:rsidRPr="005D72E7" w:rsidRDefault="00D6584E" w:rsidP="00D6584E">
            <w:pPr>
              <w:pStyle w:val="TAL"/>
              <w:rPr>
                <w:ins w:id="22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D3C" w14:textId="77777777" w:rsidR="00D6584E" w:rsidRPr="005D72E7" w:rsidRDefault="00D6584E" w:rsidP="00D6584E">
            <w:pPr>
              <w:pStyle w:val="TAL"/>
              <w:rPr>
                <w:ins w:id="23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A71" w14:textId="77777777" w:rsidR="00D6584E" w:rsidRPr="005D72E7" w:rsidRDefault="00D6584E" w:rsidP="00D6584E">
            <w:pPr>
              <w:pStyle w:val="TAL"/>
              <w:rPr>
                <w:ins w:id="24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6CC" w14:textId="77777777" w:rsidR="00D6584E" w:rsidRPr="005D72E7" w:rsidRDefault="00D6584E" w:rsidP="00D6584E">
            <w:pPr>
              <w:pStyle w:val="TAL"/>
              <w:rPr>
                <w:ins w:id="25" w:author="Ojas Choksi" w:date="2022-02-08T13:56:00Z"/>
                <w:rFonts w:eastAsia="SimSun"/>
              </w:rPr>
            </w:pPr>
          </w:p>
        </w:tc>
      </w:tr>
      <w:tr w:rsidR="00D6584E" w:rsidRPr="005D72E7" w14:paraId="48C8EE9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6F7" w14:textId="77777777" w:rsidR="00D6584E" w:rsidRPr="00F02812" w:rsidRDefault="00D6584E" w:rsidP="00D6584E">
            <w:pPr>
              <w:pStyle w:val="TAL"/>
            </w:pPr>
            <w:r>
              <w:t>CA_n26A-n66A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BFA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58A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260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583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6FF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</w:tr>
      <w:tr w:rsidR="00D6584E" w:rsidRPr="005D72E7" w14:paraId="5DB1DBA0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882" w14:textId="77777777" w:rsidR="00D6584E" w:rsidRPr="00F02812" w:rsidRDefault="00D6584E" w:rsidP="00D6584E">
            <w:pPr>
              <w:pStyle w:val="TAL"/>
            </w:pPr>
            <w:r>
              <w:t>CA_n26A-n70A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FC1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F9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FAC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2AF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E51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</w:tr>
      <w:tr w:rsidR="00D6584E" w:rsidRPr="005D72E7" w14:paraId="632AF988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DCB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2812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11B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0AA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B03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97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842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F17BC1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C109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89E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10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510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286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51A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243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FB564EC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000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00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CE6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5CC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19B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2C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6CEB633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70D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720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49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2A0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65D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72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762876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98E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530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30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9B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51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9D2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293457C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55D" w14:textId="77777777" w:rsidR="00D6584E" w:rsidRPr="005D72E7" w:rsidRDefault="00D6584E" w:rsidP="00D6584E">
            <w:pPr>
              <w:pStyle w:val="TAL"/>
            </w:pPr>
            <w:r w:rsidRPr="005D72E7">
              <w:t>CA_n29A-n70A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B09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179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A8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D21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921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27359B1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383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5E5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312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FDC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7FC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02D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372FF1" w14:paraId="48A4117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8D4A" w14:textId="77777777" w:rsidR="00D6584E" w:rsidRPr="00372FF1" w:rsidRDefault="00D6584E" w:rsidP="00D6584E">
            <w:pPr>
              <w:pStyle w:val="TAL"/>
            </w:pPr>
            <w:r w:rsidRPr="00372FF1"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t>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CFD" w14:textId="77777777" w:rsidR="00D6584E" w:rsidRPr="00372FF1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5DE" w14:textId="77777777" w:rsidR="00D6584E" w:rsidRPr="00372FF1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2B7" w14:textId="77777777" w:rsidR="00D6584E" w:rsidRPr="00372FF1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D3F" w14:textId="77777777" w:rsidR="00D6584E" w:rsidRPr="00372FF1" w:rsidRDefault="00D6584E" w:rsidP="00D65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51E" w14:textId="77777777" w:rsidR="00D6584E" w:rsidRPr="00372FF1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BF211D4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33B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t>CA_n48A-n66A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6B1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299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971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B74A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79A9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</w:tr>
      <w:tr w:rsidR="00D6584E" w:rsidRPr="005D72E7" w14:paraId="60F4922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5CB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t>CA_n48A-n70A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3ED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A5E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7DF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A0B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E47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</w:tr>
      <w:tr w:rsidR="00D6584E" w:rsidRPr="005D72E7" w14:paraId="65E0132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683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t>CA_n48A-n71A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FBA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EFE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9D2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512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DD4" w14:textId="77777777" w:rsidR="00D6584E" w:rsidRPr="005D72E7" w:rsidRDefault="00D6584E" w:rsidP="00D6584E">
            <w:pPr>
              <w:pStyle w:val="TAL"/>
              <w:rPr>
                <w:rFonts w:eastAsia="SimSun"/>
              </w:rPr>
            </w:pPr>
          </w:p>
        </w:tc>
      </w:tr>
      <w:tr w:rsidR="00D6584E" w:rsidRPr="005D72E7" w14:paraId="6453293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E660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7B6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E1B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53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7A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2E7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56988F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FE4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B0A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4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40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259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27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6E964A9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BAAF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993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99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45F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6A2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15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252E7B7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B20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1B66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A8C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C8A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16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93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6584E" w:rsidRPr="005D72E7" w14:paraId="55F055C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52E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2878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DBB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C55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B12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47D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</w:tr>
      <w:tr w:rsidR="00D6584E" w:rsidRPr="005D72E7" w14:paraId="7701A03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B19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0D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23E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87C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D3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D1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6584E" w:rsidRPr="005D72E7" w14:paraId="1766E319" w14:textId="77777777" w:rsidTr="00D6584E">
        <w:trPr>
          <w:cantSplit/>
          <w:trHeight w:val="188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BE1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AC80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21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A61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826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CA3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6584E" w:rsidRPr="005D72E7" w14:paraId="37E562B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D4D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E28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FAE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D88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60C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75" w14:textId="77777777" w:rsidR="00D6584E" w:rsidRPr="005D72E7" w:rsidRDefault="00D6584E" w:rsidP="00D6584E">
            <w:pPr>
              <w:pStyle w:val="TAL"/>
              <w:rPr>
                <w:rFonts w:eastAsia="PMingLiU"/>
              </w:rPr>
            </w:pPr>
          </w:p>
        </w:tc>
      </w:tr>
      <w:tr w:rsidR="00D6584E" w:rsidRPr="005D72E7" w14:paraId="5AE4F62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DB2" w14:textId="77777777" w:rsidR="00D6584E" w:rsidRPr="005D72E7" w:rsidRDefault="00D6584E" w:rsidP="00D6584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DFFD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D28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5F9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7C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324" w14:textId="77777777" w:rsidR="00D6584E" w:rsidRPr="005D72E7" w:rsidRDefault="00D6584E" w:rsidP="00D6584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6584E" w:rsidRPr="002D4225" w14:paraId="4708174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E1" w14:textId="77777777" w:rsidR="00D6584E" w:rsidRPr="002D4225" w:rsidRDefault="00D6584E" w:rsidP="00D6584E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CA_n70A-n71(2A)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BF" w14:textId="77777777" w:rsidR="00D6584E" w:rsidRPr="00EE1D3C" w:rsidRDefault="00D6584E" w:rsidP="00D6584E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77777777" w:rsidR="00D6584E" w:rsidRPr="002D4225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77777777" w:rsidR="00D6584E" w:rsidRPr="002D4225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77777777" w:rsidR="00D6584E" w:rsidRPr="002D4225" w:rsidRDefault="00D6584E" w:rsidP="00D6584E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7777777" w:rsidR="00D6584E" w:rsidRPr="002D4225" w:rsidRDefault="00D6584E" w:rsidP="00D6584E">
            <w:pPr>
              <w:pStyle w:val="TAL"/>
              <w:rPr>
                <w:rFonts w:eastAsia="PMingLiU"/>
              </w:rPr>
            </w:pPr>
          </w:p>
        </w:tc>
      </w:tr>
      <w:tr w:rsidR="00D6584E" w:rsidRPr="005D72E7" w14:paraId="61779AB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AF1" w14:textId="77777777" w:rsidR="00D6584E" w:rsidRPr="005D72E7" w:rsidRDefault="00D6584E" w:rsidP="00D6584E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6D9" w14:textId="77777777" w:rsidR="00D6584E" w:rsidRPr="005D72E7" w:rsidRDefault="00D6584E" w:rsidP="00D6584E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E9F" w14:textId="77777777" w:rsidR="00D6584E" w:rsidRPr="005D72E7" w:rsidRDefault="00D6584E" w:rsidP="00D6584E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0CB" w14:textId="77777777" w:rsidR="00D6584E" w:rsidRPr="005D72E7" w:rsidRDefault="00D6584E" w:rsidP="00D6584E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D14" w14:textId="77777777" w:rsidR="00D6584E" w:rsidRPr="005D72E7" w:rsidRDefault="00D6584E" w:rsidP="00D6584E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603B" w14:textId="77777777" w:rsidR="00D6584E" w:rsidRPr="005D72E7" w:rsidRDefault="00D6584E" w:rsidP="00D6584E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6584E" w:rsidRPr="005D72E7" w14:paraId="6C692152" w14:textId="77777777" w:rsidTr="00A02839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BCE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 xml:space="preserve">-1, </w:t>
            </w:r>
            <w:proofErr w:type="gramStart"/>
            <w:r w:rsidRPr="005D72E7">
              <w:rPr>
                <w:rFonts w:eastAsia="PMingLiU"/>
              </w:rPr>
              <w:t>e.g.</w:t>
            </w:r>
            <w:proofErr w:type="gramEnd"/>
            <w:r w:rsidRPr="005D72E7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2AD8690F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 w:rsidRPr="005D72E7">
              <w:rPr>
                <w:rFonts w:eastAsia="PMingLiU"/>
              </w:rPr>
              <w:t xml:space="preserve">1-1. For this release of specification valid choices are ’N’, </w:t>
            </w:r>
            <w:r>
              <w:rPr>
                <w:rFonts w:eastAsia="PMingLiU"/>
              </w:rPr>
              <w:t>‘</w:t>
            </w:r>
            <w:proofErr w:type="spellStart"/>
            <w:r>
              <w:rPr>
                <w:rFonts w:eastAsia="PMingLiU"/>
              </w:rPr>
              <w:t>nXA-nYA</w:t>
            </w:r>
            <w:proofErr w:type="spellEnd"/>
            <w:r>
              <w:rPr>
                <w:rFonts w:eastAsia="PMingLiU"/>
              </w:rPr>
              <w:t>’, ‘</w:t>
            </w:r>
            <w:proofErr w:type="spellStart"/>
            <w:r>
              <w:rPr>
                <w:rFonts w:eastAsia="PMingLiU"/>
              </w:rPr>
              <w:t>nX</w:t>
            </w:r>
            <w:proofErr w:type="spellEnd"/>
            <w:r>
              <w:rPr>
                <w:rFonts w:eastAsia="PMingLiU"/>
              </w:rPr>
              <w:t xml:space="preserve">(2A)’, </w:t>
            </w:r>
            <w:r w:rsidRPr="005D72E7">
              <w:rPr>
                <w:rFonts w:eastAsia="PMingLiU"/>
              </w:rPr>
              <w:t>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r>
              <w:rPr>
                <w:rFonts w:eastAsia="PMingLiU"/>
              </w:rPr>
              <w:t xml:space="preserve">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</w:t>
            </w:r>
            <w:r>
              <w:rPr>
                <w:rFonts w:eastAsia="PMingLiU"/>
              </w:rPr>
              <w:t xml:space="preserve">and </w:t>
            </w:r>
            <w:proofErr w:type="spellStart"/>
            <w:r>
              <w:rPr>
                <w:rFonts w:eastAsia="PMingLiU"/>
              </w:rPr>
              <w:t>nY</w:t>
            </w:r>
            <w:proofErr w:type="spellEnd"/>
            <w:r>
              <w:rPr>
                <w:rFonts w:eastAsia="PMingLiU"/>
              </w:rPr>
              <w:t xml:space="preserve"> are</w:t>
            </w:r>
            <w:r w:rsidRPr="005D72E7">
              <w:rPr>
                <w:rFonts w:eastAsia="PMingLiU"/>
              </w:rPr>
              <w:t xml:space="preserve"> the NR band</w:t>
            </w:r>
            <w:r>
              <w:rPr>
                <w:rFonts w:eastAsia="PMingLiU"/>
              </w:rPr>
              <w:t>s</w:t>
            </w:r>
            <w:r w:rsidRPr="005D72E7">
              <w:rPr>
                <w:rFonts w:eastAsia="PMingLiU"/>
              </w:rPr>
              <w:t>. For example, for CA_n1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 xml:space="preserve">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only DL CA, ‘n1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>’ would mean both DL and UL CA.</w:t>
            </w:r>
          </w:p>
          <w:p w14:paraId="4B433B84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>-1.</w:t>
            </w:r>
          </w:p>
          <w:p w14:paraId="6D4F1356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 w14:paraId="0DA5C906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in Note 1 of Table 4.0-3 and UL_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2 of Table 4.0-3  in TS 38.522 [9].</w:t>
            </w:r>
          </w:p>
          <w:p w14:paraId="2C1DAB8B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4ACE76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not supporting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leas</w:t>
            </w:r>
            <w:r>
              <w:rPr>
                <w:rFonts w:eastAsia="PMingLiU"/>
              </w:rPr>
              <w:t>t</w:t>
            </w:r>
            <w:r w:rsidRPr="005D72E7">
              <w:rPr>
                <w:rFonts w:eastAsia="PMingLiU"/>
              </w:rPr>
              <w:t xml:space="preserve"> one inter-band UL CA configuration on the same band pair in the column “Supported CA Bandwidth Class(es)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15DF4BFA" w14:textId="77777777" w:rsidR="00D6584E" w:rsidRDefault="00D6584E" w:rsidP="00D6584E">
            <w:pPr>
              <w:pStyle w:val="TAN"/>
              <w:rPr>
                <w:noProof/>
                <w:lang w:eastAsia="zh-CN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ULTxSwitching(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Note 6 of Table 4.0-3 in TS 38.522 [9].</w:t>
            </w:r>
          </w:p>
          <w:p w14:paraId="327277C2" w14:textId="77777777" w:rsidR="00D6584E" w:rsidRPr="005D72E7" w:rsidRDefault="00D6584E" w:rsidP="00D6584E">
            <w:pPr>
              <w:pStyle w:val="TAN"/>
              <w:rPr>
                <w:rFonts w:eastAsia="PMingLiU"/>
              </w:rPr>
            </w:pPr>
            <w:r>
              <w:rPr>
                <w:noProof/>
                <w:lang w:eastAsia="zh-CN"/>
              </w:rPr>
              <w:t>Note 9: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DL_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4 of Table 4.0-3 in TS 38.522 [9].</w:t>
            </w:r>
          </w:p>
        </w:tc>
      </w:tr>
    </w:tbl>
    <w:p w14:paraId="18302A72" w14:textId="77777777" w:rsidR="00D6584E" w:rsidRPr="005D72E7" w:rsidRDefault="00D6584E" w:rsidP="00D6584E"/>
    <w:p w14:paraId="39619DBB" w14:textId="77777777" w:rsidR="001A4203" w:rsidRPr="00B05FCD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EA501" w14:textId="77777777" w:rsidR="006338E5" w:rsidRDefault="006338E5">
      <w:r>
        <w:separator/>
      </w:r>
    </w:p>
  </w:endnote>
  <w:endnote w:type="continuationSeparator" w:id="0">
    <w:p w14:paraId="1BEDBBD7" w14:textId="77777777" w:rsidR="006338E5" w:rsidRDefault="0063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759A2" w14:textId="77777777" w:rsidR="006338E5" w:rsidRDefault="006338E5">
      <w:r>
        <w:separator/>
      </w:r>
    </w:p>
  </w:footnote>
  <w:footnote w:type="continuationSeparator" w:id="0">
    <w:p w14:paraId="591B94C3" w14:textId="77777777" w:rsidR="006338E5" w:rsidRDefault="00633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76"/>
    <w:rsid w:val="000A6394"/>
    <w:rsid w:val="000B7FED"/>
    <w:rsid w:val="000C038A"/>
    <w:rsid w:val="000C6598"/>
    <w:rsid w:val="000D44B3"/>
    <w:rsid w:val="00145D43"/>
    <w:rsid w:val="00192C46"/>
    <w:rsid w:val="001A08B3"/>
    <w:rsid w:val="001A4203"/>
    <w:rsid w:val="001A7B60"/>
    <w:rsid w:val="001B52F0"/>
    <w:rsid w:val="001B7A65"/>
    <w:rsid w:val="001E41F3"/>
    <w:rsid w:val="001E58CC"/>
    <w:rsid w:val="00220EA4"/>
    <w:rsid w:val="0026004D"/>
    <w:rsid w:val="002640DD"/>
    <w:rsid w:val="00275D12"/>
    <w:rsid w:val="00284FEB"/>
    <w:rsid w:val="002860C4"/>
    <w:rsid w:val="002B5741"/>
    <w:rsid w:val="002E472E"/>
    <w:rsid w:val="00305409"/>
    <w:rsid w:val="00310960"/>
    <w:rsid w:val="003609EF"/>
    <w:rsid w:val="0036231A"/>
    <w:rsid w:val="00374DD4"/>
    <w:rsid w:val="003E1A36"/>
    <w:rsid w:val="003F57A7"/>
    <w:rsid w:val="0041022F"/>
    <w:rsid w:val="00410371"/>
    <w:rsid w:val="004242F1"/>
    <w:rsid w:val="004B75B7"/>
    <w:rsid w:val="005141D9"/>
    <w:rsid w:val="0051580D"/>
    <w:rsid w:val="00547111"/>
    <w:rsid w:val="00592D74"/>
    <w:rsid w:val="005E2C44"/>
    <w:rsid w:val="005F60DF"/>
    <w:rsid w:val="00621188"/>
    <w:rsid w:val="006257ED"/>
    <w:rsid w:val="006338E5"/>
    <w:rsid w:val="00653DE4"/>
    <w:rsid w:val="00665C47"/>
    <w:rsid w:val="00695808"/>
    <w:rsid w:val="00696B8B"/>
    <w:rsid w:val="006B46FB"/>
    <w:rsid w:val="006E21FB"/>
    <w:rsid w:val="00715085"/>
    <w:rsid w:val="00760649"/>
    <w:rsid w:val="00792342"/>
    <w:rsid w:val="007977A8"/>
    <w:rsid w:val="007B512A"/>
    <w:rsid w:val="007C2097"/>
    <w:rsid w:val="007D4C6C"/>
    <w:rsid w:val="007D6A07"/>
    <w:rsid w:val="007F7259"/>
    <w:rsid w:val="008040A8"/>
    <w:rsid w:val="008218AD"/>
    <w:rsid w:val="008237F7"/>
    <w:rsid w:val="008279FA"/>
    <w:rsid w:val="00857549"/>
    <w:rsid w:val="00857CD8"/>
    <w:rsid w:val="008626E7"/>
    <w:rsid w:val="00870EE7"/>
    <w:rsid w:val="008863B9"/>
    <w:rsid w:val="008A45A6"/>
    <w:rsid w:val="008D3CCC"/>
    <w:rsid w:val="008F321E"/>
    <w:rsid w:val="008F3789"/>
    <w:rsid w:val="008F686C"/>
    <w:rsid w:val="009148DE"/>
    <w:rsid w:val="00941E30"/>
    <w:rsid w:val="009454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2E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B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84E"/>
    <w:rsid w:val="00D66520"/>
    <w:rsid w:val="00D71AB8"/>
    <w:rsid w:val="00D84AE9"/>
    <w:rsid w:val="00DC3B44"/>
    <w:rsid w:val="00DE34CF"/>
    <w:rsid w:val="00DF1860"/>
    <w:rsid w:val="00E13F3D"/>
    <w:rsid w:val="00E34898"/>
    <w:rsid w:val="00EA41E2"/>
    <w:rsid w:val="00EB09B7"/>
    <w:rsid w:val="00EE7D7C"/>
    <w:rsid w:val="00F25D98"/>
    <w:rsid w:val="00F300FB"/>
    <w:rsid w:val="00FA781E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58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11</cp:revision>
  <cp:lastPrinted>1900-01-01T05:00:00Z</cp:lastPrinted>
  <dcterms:created xsi:type="dcterms:W3CDTF">2022-02-08T18:52:00Z</dcterms:created>
  <dcterms:modified xsi:type="dcterms:W3CDTF">2022-02-11T22:45:00Z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